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</w:t>
      </w:r>
      <w:proofErr w:type="gramStart"/>
      <w:r w:rsidRPr="008C61F3">
        <w:rPr>
          <w:sz w:val="24"/>
          <w:szCs w:val="24"/>
        </w:rPr>
        <w:t>принять и оплатить</w:t>
      </w:r>
      <w:proofErr w:type="gramEnd"/>
      <w:r w:rsidRPr="008C61F3">
        <w:rPr>
          <w:sz w:val="24"/>
          <w:szCs w:val="24"/>
        </w:rPr>
        <w:t xml:space="preserve">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</w:t>
      </w:r>
      <w:proofErr w:type="gramStart"/>
      <w:r w:rsidR="005B3BA7" w:rsidRPr="008C61F3">
        <w:rPr>
          <w:color w:val="000000"/>
          <w:sz w:val="24"/>
          <w:szCs w:val="24"/>
        </w:rPr>
        <w:t>указывается в Спецификациях и соответствует</w:t>
      </w:r>
      <w:proofErr w:type="gramEnd"/>
      <w:r w:rsidR="005B3BA7" w:rsidRPr="008C61F3">
        <w:rPr>
          <w:color w:val="000000"/>
          <w:sz w:val="24"/>
          <w:szCs w:val="24"/>
        </w:rPr>
        <w:t xml:space="preserve">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</w:t>
      </w:r>
      <w:proofErr w:type="gramStart"/>
      <w:r w:rsidRPr="008C61F3">
        <w:rPr>
          <w:color w:val="000000"/>
          <w:sz w:val="24"/>
          <w:szCs w:val="24"/>
        </w:rPr>
        <w:t>Спецификациях</w:t>
      </w:r>
      <w:proofErr w:type="gramEnd"/>
      <w:r w:rsidRPr="008C61F3">
        <w:rPr>
          <w:color w:val="000000"/>
          <w:sz w:val="24"/>
          <w:szCs w:val="24"/>
        </w:rPr>
        <w:t xml:space="preserve">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ОПРЕДЕЛЕНИЯ, ИСПЛЬЗУЕМЫЕ В </w:t>
      </w:r>
      <w:proofErr w:type="gramStart"/>
      <w:r>
        <w:rPr>
          <w:b/>
          <w:bCs/>
          <w:sz w:val="24"/>
          <w:szCs w:val="24"/>
        </w:rPr>
        <w:t>ДОГОВОРЕ</w:t>
      </w:r>
      <w:proofErr w:type="gramEnd"/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</w:t>
      </w:r>
      <w:r w:rsidR="00ED52F1">
        <w:rPr>
          <w:sz w:val="24"/>
          <w:szCs w:val="24"/>
        </w:rPr>
        <w:lastRenderedPageBreak/>
        <w:t xml:space="preserve">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</w:t>
      </w:r>
      <w:proofErr w:type="gramEnd"/>
      <w:r w:rsidRPr="000B611A">
        <w:rPr>
          <w:sz w:val="24"/>
          <w:szCs w:val="24"/>
        </w:rPr>
        <w:t xml:space="preserve">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</w:t>
      </w:r>
      <w:r w:rsidRPr="000B611A">
        <w:rPr>
          <w:sz w:val="24"/>
          <w:szCs w:val="24"/>
        </w:rPr>
        <w:lastRenderedPageBreak/>
        <w:t>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</w:t>
      </w:r>
      <w:proofErr w:type="gramStart"/>
      <w:r w:rsidRPr="000B611A">
        <w:t>случае</w:t>
      </w:r>
      <w:proofErr w:type="gramEnd"/>
      <w:r w:rsidRPr="000B611A">
        <w:t xml:space="preserve">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 xml:space="preserve">В </w:t>
      </w:r>
      <w:proofErr w:type="gramStart"/>
      <w:r w:rsidR="00057F3E">
        <w:t>случае</w:t>
      </w:r>
      <w:proofErr w:type="gramEnd"/>
      <w:r w:rsidR="00057F3E">
        <w:t xml:space="preserve">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</w:t>
      </w:r>
      <w:proofErr w:type="gramStart"/>
      <w:r w:rsidRPr="000B611A">
        <w:rPr>
          <w:sz w:val="24"/>
          <w:szCs w:val="24"/>
        </w:rPr>
        <w:t>случаях</w:t>
      </w:r>
      <w:proofErr w:type="gramEnd"/>
      <w:r w:rsidRPr="000B611A">
        <w:rPr>
          <w:sz w:val="24"/>
          <w:szCs w:val="24"/>
        </w:rPr>
        <w:t xml:space="preserve">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</w:t>
      </w:r>
      <w:proofErr w:type="gramStart"/>
      <w:r w:rsidRPr="000B611A">
        <w:rPr>
          <w:sz w:val="24"/>
          <w:szCs w:val="24"/>
        </w:rPr>
        <w:t>находится в надлежащей таре и упаковке и у него отсутствуют</w:t>
      </w:r>
      <w:proofErr w:type="gramEnd"/>
      <w:r w:rsidRPr="000B611A">
        <w:rPr>
          <w:sz w:val="24"/>
          <w:szCs w:val="24"/>
        </w:rPr>
        <w:t xml:space="preserve">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</w:t>
      </w:r>
      <w:r w:rsidRPr="000B611A">
        <w:rPr>
          <w:sz w:val="24"/>
          <w:szCs w:val="24"/>
        </w:rPr>
        <w:lastRenderedPageBreak/>
        <w:t>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</w:t>
      </w:r>
      <w:proofErr w:type="gramStart"/>
      <w:r w:rsidRPr="000B611A">
        <w:rPr>
          <w:sz w:val="24"/>
          <w:szCs w:val="24"/>
        </w:rPr>
        <w:t>составляется и подписывается</w:t>
      </w:r>
      <w:proofErr w:type="gramEnd"/>
      <w:r w:rsidRPr="000B611A">
        <w:rPr>
          <w:sz w:val="24"/>
          <w:szCs w:val="24"/>
        </w:rPr>
        <w:t xml:space="preserve">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</w:t>
      </w:r>
      <w:proofErr w:type="gramEnd"/>
      <w:r w:rsidRPr="000B611A">
        <w:rPr>
          <w:sz w:val="24"/>
          <w:szCs w:val="24"/>
        </w:rPr>
        <w:t xml:space="preserve">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lastRenderedPageBreak/>
        <w:t>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3455F4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</w:t>
      </w:r>
      <w:r w:rsidR="006143EE" w:rsidRPr="006143EE">
        <w:t xml:space="preserve">подписания Сторонами товарной накладной и </w:t>
      </w:r>
      <w:r w:rsidRPr="006143EE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</w:t>
      </w:r>
      <w:r w:rsidR="006143EE">
        <w:rPr>
          <w:lang w:val="ru-RU"/>
        </w:rPr>
        <w:t>2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</w:t>
      </w:r>
      <w:r w:rsidR="006143EE">
        <w:rPr>
          <w:lang w:val="ru-RU"/>
        </w:rPr>
        <w:t>3</w:t>
      </w:r>
      <w:r w:rsidRPr="008C61F3">
        <w:rPr>
          <w:lang w:val="ru-RU"/>
        </w:rPr>
        <w:t>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</w:t>
      </w:r>
      <w:r w:rsidR="007F0C9F" w:rsidRPr="008C61F3">
        <w:lastRenderedPageBreak/>
        <w:t xml:space="preserve">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lastRenderedPageBreak/>
        <w:t xml:space="preserve">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 xml:space="preserve">гарантии документов. В </w:t>
      </w:r>
      <w:proofErr w:type="gramStart"/>
      <w:r w:rsidRPr="000B611A">
        <w:rPr>
          <w:sz w:val="24"/>
          <w:szCs w:val="24"/>
        </w:rPr>
        <w:t>требовании</w:t>
      </w:r>
      <w:proofErr w:type="gramEnd"/>
      <w:r w:rsidRPr="000B611A">
        <w:rPr>
          <w:sz w:val="24"/>
          <w:szCs w:val="24"/>
        </w:rPr>
        <w:t xml:space="preserve">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lastRenderedPageBreak/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Default="00826579" w:rsidP="001150C7">
      <w:pPr>
        <w:spacing w:line="264" w:lineRule="auto"/>
        <w:jc w:val="both"/>
        <w:rPr>
          <w:rStyle w:val="af4"/>
          <w:b w:val="0"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 xml:space="preserve">В </w:t>
      </w:r>
      <w:proofErr w:type="gramStart"/>
      <w:r w:rsidRPr="00826579">
        <w:rPr>
          <w:rStyle w:val="af4"/>
          <w:b w:val="0"/>
        </w:rPr>
        <w:t>случае</w:t>
      </w:r>
      <w:proofErr w:type="gramEnd"/>
      <w:r w:rsidRPr="00826579">
        <w:rPr>
          <w:rStyle w:val="af4"/>
          <w:b w:val="0"/>
        </w:rPr>
        <w:t xml:space="preserve">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>
        <w:t xml:space="preserve">         10.9</w:t>
      </w:r>
      <w:r w:rsidRPr="0066634F">
        <w:t xml:space="preserve">. Поставщик </w:t>
      </w:r>
      <w:proofErr w:type="gramStart"/>
      <w:r w:rsidRPr="0066634F">
        <w:t>подтверждает и гарантирует</w:t>
      </w:r>
      <w:proofErr w:type="gramEnd"/>
      <w:r w:rsidRPr="0066634F">
        <w:t>, что при предоставлении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66634F">
        <w:t xml:space="preserve">            </w:t>
      </w:r>
      <w:proofErr w:type="gramStart"/>
      <w:r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 w:rsidRPr="00FF2A0F">
        <w:lastRenderedPageBreak/>
        <w:t>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</w:t>
      </w:r>
      <w:proofErr w:type="gramStart"/>
      <w:r w:rsidRPr="000B611A">
        <w:t>представляет собой единое соглашение между Покупателем и Поставщиком в отношении предмета Договора и заменяет</w:t>
      </w:r>
      <w:proofErr w:type="gramEnd"/>
      <w:r w:rsidRPr="000B611A">
        <w:t xml:space="preserve">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</w:t>
      </w:r>
      <w:proofErr w:type="gramStart"/>
      <w:r w:rsidRPr="000B611A">
        <w:t>совершаются в письменной форме и скрепляются</w:t>
      </w:r>
      <w:proofErr w:type="gramEnd"/>
      <w:r w:rsidRPr="000B611A">
        <w:t xml:space="preserve">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>14.10.</w:t>
      </w:r>
      <w:ins w:id="0" w:author="Черноиванов Евгений Александрович" w:date="2013-08-29T09:35:00Z">
        <w:r>
          <w:t xml:space="preserve"> </w:t>
        </w:r>
      </w:ins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</w:t>
      </w:r>
      <w:r w:rsidRPr="00242E2A">
        <w:lastRenderedPageBreak/>
        <w:t xml:space="preserve">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66634F" w:rsidRPr="000B611A" w:rsidRDefault="0066634F" w:rsidP="0066634F">
      <w:pPr>
        <w:shd w:val="clear" w:color="auto" w:fill="FFFFFF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lastRenderedPageBreak/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 xml:space="preserve">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8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19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0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1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2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3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4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5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3C" w:rsidRDefault="002C6E3C">
      <w:r>
        <w:separator/>
      </w:r>
    </w:p>
  </w:endnote>
  <w:endnote w:type="continuationSeparator" w:id="0">
    <w:p w:rsidR="002C6E3C" w:rsidRDefault="002C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C2A66" w:rsidRDefault="00FC2A66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3C" w:rsidRDefault="002C6E3C">
      <w:r>
        <w:separator/>
      </w:r>
    </w:p>
  </w:footnote>
  <w:footnote w:type="continuationSeparator" w:id="0">
    <w:p w:rsidR="002C6E3C" w:rsidRDefault="002C6E3C">
      <w:r>
        <w:continuationSeparator/>
      </w:r>
    </w:p>
  </w:footnote>
  <w:footnote w:id="1">
    <w:p w:rsidR="00FC2A66" w:rsidRPr="00E4228F" w:rsidRDefault="00FC2A66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FC2A66" w:rsidRPr="001E264A" w:rsidRDefault="00FC2A66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FC2A66" w:rsidRPr="008811FD" w:rsidRDefault="00FC2A66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</w:t>
      </w:r>
      <w:proofErr w:type="gramStart"/>
      <w:r w:rsidRPr="008811FD">
        <w:rPr>
          <w:i/>
        </w:rPr>
        <w:t>случае</w:t>
      </w:r>
      <w:proofErr w:type="gramEnd"/>
      <w:r w:rsidRPr="008811FD">
        <w:rPr>
          <w:i/>
        </w:rPr>
        <w:t>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FC2A66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FC2A66" w:rsidRPr="00861373" w:rsidRDefault="00FC2A66">
      <w:pPr>
        <w:pStyle w:val="a9"/>
      </w:pPr>
      <w:r>
        <w:rPr>
          <w:rStyle w:val="ab"/>
        </w:rPr>
        <w:footnoteRef/>
      </w:r>
      <w:r>
        <w:t xml:space="preserve"> Раздел включается при стоимости договора свыше 500 000 рублей с учетом НДС.</w:t>
      </w:r>
    </w:p>
  </w:footnote>
  <w:footnote w:id="8">
    <w:p w:rsidR="00FC2A66" w:rsidRPr="00F42220" w:rsidRDefault="00FC2A66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C2A66" w:rsidRDefault="00FC2A66">
      <w:pPr>
        <w:pStyle w:val="a9"/>
      </w:pPr>
    </w:p>
  </w:footnote>
  <w:footnote w:id="9">
    <w:p w:rsidR="00FC2A66" w:rsidRPr="002F3667" w:rsidRDefault="00FC2A66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</w:t>
      </w:r>
      <w:proofErr w:type="gramStart"/>
      <w:r w:rsidRPr="002F3667">
        <w:rPr>
          <w:i/>
        </w:rPr>
        <w:t>случае</w:t>
      </w:r>
      <w:proofErr w:type="gramEnd"/>
      <w:r w:rsidRPr="002F3667">
        <w:rPr>
          <w:i/>
        </w:rPr>
        <w:t xml:space="preserve">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FC2A66" w:rsidRPr="001B5CAA" w:rsidRDefault="00FC2A66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FC2A66" w:rsidRDefault="00FC2A66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FC2A66" w:rsidRPr="00BD426E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FC2A66" w:rsidRPr="00FC1F04" w:rsidRDefault="00FC2A66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FC2A66" w:rsidRPr="0028022F" w:rsidRDefault="00FC2A66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FC2A66" w:rsidRPr="00FC1F04" w:rsidRDefault="00FC2A66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19">
    <w:p w:rsidR="00FC2A66" w:rsidRPr="00B97867" w:rsidRDefault="00FC2A66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1">
    <w:p w:rsidR="00FC2A66" w:rsidRPr="00B97867" w:rsidRDefault="00FC2A66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2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3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4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5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C2A66" w:rsidRDefault="00FC2A6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E0CDB">
      <w:rPr>
        <w:rStyle w:val="ad"/>
        <w:noProof/>
      </w:rPr>
      <w:t>26</w:t>
    </w:r>
    <w:r>
      <w:rPr>
        <w:rStyle w:val="ad"/>
      </w:rPr>
      <w:fldChar w:fldCharType="end"/>
    </w:r>
  </w:p>
  <w:p w:rsidR="00FC2A66" w:rsidRDefault="00FC2A6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A17BB"/>
    <w:rsid w:val="000B2861"/>
    <w:rsid w:val="000B611A"/>
    <w:rsid w:val="000C4D76"/>
    <w:rsid w:val="000D5736"/>
    <w:rsid w:val="000E0C0B"/>
    <w:rsid w:val="000E2575"/>
    <w:rsid w:val="000E4397"/>
    <w:rsid w:val="000F0F34"/>
    <w:rsid w:val="001150C7"/>
    <w:rsid w:val="00115155"/>
    <w:rsid w:val="00116E58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2664"/>
    <w:rsid w:val="00293913"/>
    <w:rsid w:val="00293E20"/>
    <w:rsid w:val="002B1030"/>
    <w:rsid w:val="002B2C93"/>
    <w:rsid w:val="002B4E83"/>
    <w:rsid w:val="002C2A7C"/>
    <w:rsid w:val="002C6E3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455F4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C4F7C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143EE"/>
    <w:rsid w:val="0062190F"/>
    <w:rsid w:val="006243C5"/>
    <w:rsid w:val="0062546A"/>
    <w:rsid w:val="00626A0B"/>
    <w:rsid w:val="00626DB1"/>
    <w:rsid w:val="006271C1"/>
    <w:rsid w:val="00635CD8"/>
    <w:rsid w:val="00640A7E"/>
    <w:rsid w:val="00660284"/>
    <w:rsid w:val="00663C55"/>
    <w:rsid w:val="0066634F"/>
    <w:rsid w:val="00666F2C"/>
    <w:rsid w:val="00686845"/>
    <w:rsid w:val="00695259"/>
    <w:rsid w:val="006A55C3"/>
    <w:rsid w:val="006B4EC8"/>
    <w:rsid w:val="006D1E8A"/>
    <w:rsid w:val="006D329A"/>
    <w:rsid w:val="0070279D"/>
    <w:rsid w:val="00705A1F"/>
    <w:rsid w:val="00724165"/>
    <w:rsid w:val="007459B6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337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2505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14DBA"/>
    <w:rsid w:val="00A213F2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4855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2E8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B08CF"/>
    <w:rsid w:val="00BC7D27"/>
    <w:rsid w:val="00BD00CA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30B1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0CDB"/>
    <w:rsid w:val="00DE72D1"/>
    <w:rsid w:val="00E04B30"/>
    <w:rsid w:val="00E12A5A"/>
    <w:rsid w:val="00E13AF8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B75C6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A66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D7FF-9DF3-40ED-B80F-4CC9D107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6642</Words>
  <Characters>55547</Characters>
  <Application>Microsoft Office Word</Application>
  <DocSecurity>0</DocSecurity>
  <Lines>462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Lyanoi.MV</cp:lastModifiedBy>
  <cp:revision>2</cp:revision>
  <cp:lastPrinted>2013-07-03T09:31:00Z</cp:lastPrinted>
  <dcterms:created xsi:type="dcterms:W3CDTF">2013-11-01T07:47:00Z</dcterms:created>
  <dcterms:modified xsi:type="dcterms:W3CDTF">2013-11-01T07:47:00Z</dcterms:modified>
</cp:coreProperties>
</file>